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50615C5A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0259C" w:rsidRPr="00E0259C">
        <w:rPr>
          <w:rFonts w:ascii="Arial" w:hAnsi="Arial" w:cs="Arial"/>
          <w:b/>
          <w:sz w:val="22"/>
          <w:szCs w:val="22"/>
          <w:lang w:val="sv-SE"/>
        </w:rPr>
        <w:t>S3-260381</w:t>
      </w:r>
    </w:p>
    <w:p w14:paraId="6DBB2121" w14:textId="1713F302" w:rsidR="00D91D38" w:rsidRPr="00872560" w:rsidRDefault="004C2640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3C4991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F51F2">
        <w:rPr>
          <w:rFonts w:ascii="Arial" w:hAnsi="Arial" w:cs="Arial"/>
          <w:b/>
          <w:bCs/>
          <w:lang w:eastAsia="zh-CN"/>
        </w:rPr>
        <w:t>General conclusion on the candidate 256-bit algorithm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B45DC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4F51F2">
        <w:rPr>
          <w:rFonts w:ascii="Arial" w:hAnsi="Arial" w:cs="Arial"/>
          <w:b/>
          <w:bCs/>
          <w:lang w:val="en-US"/>
        </w:rPr>
        <w:t>2</w:t>
      </w:r>
    </w:p>
    <w:p w14:paraId="1B0B435E" w14:textId="4D9C69F4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4F51F2" w:rsidRPr="00802119">
        <w:rPr>
          <w:rFonts w:ascii="Arial" w:hAnsi="Arial" w:cs="Arial"/>
          <w:b/>
          <w:bCs/>
          <w:lang w:val="en-US"/>
        </w:rPr>
        <w:t>33.7</w:t>
      </w:r>
      <w:r w:rsidR="004F51F2">
        <w:rPr>
          <w:rFonts w:ascii="Arial" w:hAnsi="Arial" w:cs="Arial"/>
          <w:b/>
          <w:bCs/>
          <w:lang w:val="en-US"/>
        </w:rPr>
        <w:t>71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3939B7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1F2" w:rsidRPr="00B02E8B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3761157" w:rsidR="00C93D83" w:rsidRDefault="00474F40" w:rsidP="004F51F2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4F51F2">
        <w:rPr>
          <w:lang w:eastAsia="zh-CN"/>
        </w:rPr>
        <w:t>add the general conclusion</w:t>
      </w:r>
      <w:r w:rsidR="00C710B4">
        <w:rPr>
          <w:lang w:eastAsia="zh-CN"/>
        </w:rPr>
        <w:t>.</w:t>
      </w:r>
      <w:r w:rsidR="004F51F2">
        <w:rPr>
          <w:lang w:eastAsia="zh-CN"/>
        </w:rPr>
        <w:t xml:space="preserve"> Currently, the 3GPP security algorithms in TS </w:t>
      </w:r>
      <w:r w:rsidR="004F51F2" w:rsidRPr="006B345D">
        <w:rPr>
          <w:iCs/>
        </w:rPr>
        <w:t>35.240</w:t>
      </w:r>
      <w:r w:rsidR="004F51F2">
        <w:rPr>
          <w:iCs/>
        </w:rPr>
        <w:t xml:space="preserve">, TS </w:t>
      </w:r>
      <w:r w:rsidR="004F51F2" w:rsidRPr="006B345D">
        <w:rPr>
          <w:iCs/>
        </w:rPr>
        <w:t>35.24</w:t>
      </w:r>
      <w:r w:rsidR="004F51F2">
        <w:rPr>
          <w:iCs/>
        </w:rPr>
        <w:t xml:space="preserve">3 and TS </w:t>
      </w:r>
      <w:r w:rsidR="004F51F2" w:rsidRPr="006B345D">
        <w:rPr>
          <w:iCs/>
        </w:rPr>
        <w:t>35.24</w:t>
      </w:r>
      <w:r w:rsidR="004F51F2">
        <w:rPr>
          <w:iCs/>
        </w:rPr>
        <w:t>6</w:t>
      </w:r>
      <w:r w:rsidR="004F51F2">
        <w:rPr>
          <w:lang w:eastAsia="zh-CN"/>
        </w:rPr>
        <w:t xml:space="preserve"> have been approved by French authorities. These algorithms should be taken as basis for introducing 256-bit algorithm in the future.  </w:t>
      </w: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C724C1" w14:textId="6EDB7FE4" w:rsidR="004F51F2" w:rsidRDefault="004F51F2" w:rsidP="004F51F2">
      <w:pPr>
        <w:pStyle w:val="Heading1"/>
      </w:pPr>
      <w:bookmarkStart w:id="0" w:name="_Toc211866810"/>
      <w:bookmarkStart w:id="1" w:name="_Toc214964901"/>
      <w:bookmarkStart w:id="2" w:name="_Toc214972502"/>
      <w:bookmarkStart w:id="3" w:name="_Toc214974798"/>
      <w:r>
        <w:rPr>
          <w:rFonts w:hint="eastAsia"/>
          <w:lang w:eastAsia="ja-JP"/>
        </w:rPr>
        <w:t>7</w:t>
      </w:r>
      <w:r>
        <w:tab/>
        <w:t>Conclusion</w:t>
      </w:r>
      <w:bookmarkStart w:id="4" w:name="startOfAnnexes"/>
      <w:bookmarkEnd w:id="0"/>
      <w:bookmarkEnd w:id="1"/>
      <w:bookmarkEnd w:id="2"/>
      <w:bookmarkEnd w:id="3"/>
      <w:bookmarkEnd w:id="4"/>
    </w:p>
    <w:p w14:paraId="1BA6895C" w14:textId="2CE24981" w:rsidR="004F51F2" w:rsidRPr="00E43474" w:rsidRDefault="004F51F2" w:rsidP="004F51F2">
      <w:pPr>
        <w:pStyle w:val="Heading2"/>
        <w:rPr>
          <w:ins w:id="5" w:author="huawei" w:date="2025-12-25T11:06:00Z"/>
          <w:lang w:eastAsia="zh-CN"/>
        </w:rPr>
      </w:pPr>
      <w:bookmarkStart w:id="6" w:name="_Toc92180361"/>
      <w:bookmarkStart w:id="7" w:name="_Toc92805088"/>
      <w:bookmarkStart w:id="8" w:name="_Toc102752623"/>
      <w:bookmarkStart w:id="9" w:name="_Toc205553961"/>
      <w:bookmarkStart w:id="10" w:name="_Toc207622847"/>
      <w:bookmarkStart w:id="11" w:name="_Toc211866811"/>
      <w:bookmarkStart w:id="12" w:name="_Toc214964902"/>
      <w:bookmarkStart w:id="13" w:name="_Toc214972503"/>
      <w:bookmarkStart w:id="14" w:name="_Toc214974799"/>
      <w:ins w:id="15" w:author="huawei" w:date="2025-12-25T11:06:00Z">
        <w:r>
          <w:rPr>
            <w:rFonts w:hint="eastAsia"/>
            <w:lang w:eastAsia="ja-JP"/>
          </w:rPr>
          <w:t>7</w:t>
        </w:r>
        <w:r w:rsidRPr="00E43474">
          <w:t>.</w:t>
        </w:r>
      </w:ins>
      <w:ins w:id="16" w:author="huawei" w:date="2025-12-25T11:07:00Z">
        <w:r>
          <w:rPr>
            <w:lang w:eastAsia="zh-CN"/>
          </w:rPr>
          <w:t>0</w:t>
        </w:r>
      </w:ins>
      <w:ins w:id="17" w:author="huawei" w:date="2025-12-25T11:06:00Z">
        <w:r w:rsidRPr="00E43474"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8" w:author="huawei" w:date="2025-12-25T11:07:00Z">
        <w:r>
          <w:t>General conclusion</w:t>
        </w:r>
      </w:ins>
    </w:p>
    <w:p w14:paraId="75C647CF" w14:textId="1FD3A079" w:rsidR="004F51F2" w:rsidRPr="004F51F2" w:rsidRDefault="004F51F2" w:rsidP="004F51F2">
      <w:ins w:id="19" w:author="huawei" w:date="2025-12-25T11:07:00Z">
        <w:r>
          <w:t>If introducing AEAD algorithm</w:t>
        </w:r>
      </w:ins>
      <w:ins w:id="20" w:author="huawei" w:date="2025-12-25T11:08:00Z">
        <w:r>
          <w:t>s</w:t>
        </w:r>
      </w:ins>
      <w:ins w:id="21" w:author="huawei" w:date="2025-12-25T11:07:00Z">
        <w:r>
          <w:t xml:space="preserve"> for AS/NAS protection, </w:t>
        </w:r>
        <w:r>
          <w:rPr>
            <w:lang w:eastAsia="ja-JP"/>
          </w:rPr>
          <w:t>the</w:t>
        </w:r>
        <w:r>
          <w:rPr>
            <w:rFonts w:hint="eastAsia"/>
            <w:lang w:eastAsia="ja-JP"/>
          </w:rPr>
          <w:t xml:space="preserve"> 256-bit </w:t>
        </w:r>
        <w:r>
          <w:rPr>
            <w:lang w:eastAsia="ja-JP"/>
          </w:rPr>
          <w:t>cryptographic algorithm</w:t>
        </w:r>
        <w:r>
          <w:rPr>
            <w:rFonts w:hint="eastAsia"/>
            <w:lang w:eastAsia="ja-JP"/>
          </w:rPr>
          <w:t xml:space="preserve">s </w:t>
        </w:r>
        <w:r>
          <w:rPr>
            <w:lang w:eastAsia="ja-JP"/>
          </w:rPr>
          <w:t xml:space="preserve">specified in </w:t>
        </w:r>
        <w:r>
          <w:t xml:space="preserve">TS 35.240 [2], TS 35.243 [3] and TS 35.246 [4] </w:t>
        </w:r>
        <w:r>
          <w:rPr>
            <w:rFonts w:hint="eastAsia"/>
            <w:lang w:eastAsia="ja-JP"/>
          </w:rPr>
          <w:t>are</w:t>
        </w:r>
      </w:ins>
      <w:ins w:id="22" w:author="huawei" w:date="2025-12-25T11:08:00Z">
        <w:r>
          <w:rPr>
            <w:lang w:eastAsia="ja-JP"/>
          </w:rPr>
          <w:t xml:space="preserve"> considered as basis. 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277AA" w14:textId="77777777" w:rsidR="00597D55" w:rsidRDefault="00597D55">
      <w:r>
        <w:separator/>
      </w:r>
    </w:p>
  </w:endnote>
  <w:endnote w:type="continuationSeparator" w:id="0">
    <w:p w14:paraId="56F43205" w14:textId="77777777" w:rsidR="00597D55" w:rsidRDefault="0059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FBB4C" w14:textId="77777777" w:rsidR="00597D55" w:rsidRDefault="00597D55">
      <w:r>
        <w:separator/>
      </w:r>
    </w:p>
  </w:footnote>
  <w:footnote w:type="continuationSeparator" w:id="0">
    <w:p w14:paraId="7EFFB7AC" w14:textId="77777777" w:rsidR="00597D55" w:rsidRDefault="0059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54024"/>
    <w:rsid w:val="000901F6"/>
    <w:rsid w:val="000B59EB"/>
    <w:rsid w:val="000B5E2E"/>
    <w:rsid w:val="000D081E"/>
    <w:rsid w:val="000D595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C42A1"/>
    <w:rsid w:val="004E2F92"/>
    <w:rsid w:val="004F202F"/>
    <w:rsid w:val="004F51F2"/>
    <w:rsid w:val="0051513A"/>
    <w:rsid w:val="0051688C"/>
    <w:rsid w:val="00587CB1"/>
    <w:rsid w:val="00597D55"/>
    <w:rsid w:val="005D1889"/>
    <w:rsid w:val="005F3BBF"/>
    <w:rsid w:val="00610FC8"/>
    <w:rsid w:val="00631DFE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E0CCA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E35AD"/>
    <w:rsid w:val="00B018C7"/>
    <w:rsid w:val="00B01A96"/>
    <w:rsid w:val="00B02E8B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C62A3"/>
    <w:rsid w:val="00DE69C8"/>
    <w:rsid w:val="00DF7896"/>
    <w:rsid w:val="00E0259C"/>
    <w:rsid w:val="00E1464D"/>
    <w:rsid w:val="00E1480C"/>
    <w:rsid w:val="00E2528C"/>
    <w:rsid w:val="00E25D01"/>
    <w:rsid w:val="00E5103C"/>
    <w:rsid w:val="00E54C0A"/>
    <w:rsid w:val="00E56DA3"/>
    <w:rsid w:val="00E72155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0B4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2025-12-22T01:39:00Z</dcterms:created>
  <dcterms:modified xsi:type="dcterms:W3CDTF">2026-02-02T08:17:00Z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